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AB63CFA"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FC14BF">
        <w:rPr>
          <w:rFonts w:ascii="Arial" w:hAnsi="Arial" w:cs="Arial"/>
          <w:b/>
          <w:bCs/>
          <w:sz w:val="24"/>
          <w:szCs w:val="24"/>
        </w:rPr>
        <w:t>2506872</w:t>
      </w:r>
    </w:p>
    <w:p w14:paraId="09465D17" w14:textId="2EFCE5F1"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588A316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16381">
        <w:rPr>
          <w:rFonts w:ascii="Arial" w:hAnsi="Arial" w:cs="Arial"/>
          <w:b/>
        </w:rPr>
        <w:t>Futurewei</w:t>
      </w:r>
    </w:p>
    <w:p w14:paraId="74C363CA" w14:textId="7F68105F"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bookmarkStart w:id="0" w:name="OLE_LINK29"/>
      <w:r w:rsidR="001E2A0E">
        <w:rPr>
          <w:rFonts w:ascii="Arial" w:hAnsi="Arial" w:cs="Arial"/>
          <w:b/>
        </w:rPr>
        <w:t>[WT#</w:t>
      </w:r>
      <w:r w:rsidR="00116381">
        <w:rPr>
          <w:rFonts w:ascii="Arial" w:hAnsi="Arial" w:cs="Arial"/>
          <w:b/>
        </w:rPr>
        <w:t>1.</w:t>
      </w:r>
      <w:r w:rsidR="00251BC2">
        <w:rPr>
          <w:rFonts w:ascii="Arial" w:hAnsi="Arial" w:cs="Arial"/>
          <w:b/>
        </w:rPr>
        <w:t>2</w:t>
      </w:r>
      <w:r w:rsidR="00116381">
        <w:rPr>
          <w:rFonts w:ascii="Arial" w:hAnsi="Arial" w:cs="Arial"/>
          <w:b/>
        </w:rPr>
        <w:t xml:space="preserve">, </w:t>
      </w:r>
      <w:r w:rsidR="00251BC2">
        <w:rPr>
          <w:rFonts w:ascii="Arial" w:hAnsi="Arial" w:cs="Arial"/>
          <w:b/>
        </w:rPr>
        <w:t>Enhanced User Plane and QoS</w:t>
      </w:r>
      <w:r w:rsidR="001E2A0E">
        <w:rPr>
          <w:rFonts w:ascii="Arial" w:hAnsi="Arial" w:cs="Arial"/>
          <w:b/>
        </w:rPr>
        <w:t xml:space="preserve">] </w:t>
      </w:r>
      <w:r w:rsidR="00116381">
        <w:rPr>
          <w:rFonts w:ascii="Arial" w:hAnsi="Arial" w:cs="Arial"/>
          <w:b/>
        </w:rPr>
        <w:t xml:space="preserve">Scope and Key Issue for </w:t>
      </w:r>
      <w:r w:rsidR="00251BC2">
        <w:rPr>
          <w:rFonts w:ascii="Arial" w:hAnsi="Arial" w:cs="Arial"/>
          <w:b/>
        </w:rPr>
        <w:t>Enhanced User Plane and QoS</w:t>
      </w:r>
      <w:bookmarkEnd w:id="0"/>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722E41A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116381">
        <w:rPr>
          <w:rFonts w:ascii="Arial" w:hAnsi="Arial" w:cs="Arial"/>
          <w:b/>
        </w:rPr>
        <w:t>20.6.</w:t>
      </w:r>
      <w:r w:rsidR="0025640F">
        <w:rPr>
          <w:rFonts w:ascii="Arial" w:hAnsi="Arial" w:cs="Arial"/>
          <w:b/>
        </w:rPr>
        <w:t>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9AC0412" w14:textId="59B41F5C" w:rsidR="000B6C8C" w:rsidRDefault="003835C7" w:rsidP="003835C7">
      <w:pPr>
        <w:rPr>
          <w:rFonts w:ascii="Arial" w:hAnsi="Arial" w:cs="Arial"/>
          <w:i/>
        </w:rPr>
      </w:pPr>
      <w:r w:rsidRPr="00F32D6F">
        <w:rPr>
          <w:rFonts w:ascii="Arial" w:hAnsi="Arial" w:cs="Arial"/>
          <w:i/>
        </w:rPr>
        <w:t xml:space="preserve">Abstract of the contribution: </w:t>
      </w:r>
      <w:bookmarkStart w:id="1" w:name="OLE_LINK30"/>
      <w:r w:rsidR="007457E9">
        <w:rPr>
          <w:rFonts w:ascii="Arial" w:hAnsi="Arial" w:cs="Arial"/>
          <w:i/>
        </w:rPr>
        <w:t xml:space="preserve">This contribution discusses </w:t>
      </w:r>
      <w:r w:rsidR="00543ED3">
        <w:rPr>
          <w:rFonts w:ascii="Arial" w:hAnsi="Arial" w:cs="Arial"/>
          <w:i/>
        </w:rPr>
        <w:t xml:space="preserve">areas to study for </w:t>
      </w:r>
      <w:r w:rsidR="007457E9">
        <w:rPr>
          <w:rFonts w:ascii="Arial" w:hAnsi="Arial" w:cs="Arial"/>
          <w:i/>
        </w:rPr>
        <w:t xml:space="preserve">enhanced user plane and QoS mechanisms </w:t>
      </w:r>
      <w:r w:rsidR="00543ED3">
        <w:rPr>
          <w:rFonts w:ascii="Arial" w:hAnsi="Arial" w:cs="Arial"/>
          <w:i/>
        </w:rPr>
        <w:t>that enable</w:t>
      </w:r>
      <w:r w:rsidR="007457E9">
        <w:rPr>
          <w:rFonts w:ascii="Arial" w:hAnsi="Arial" w:cs="Arial"/>
          <w:i/>
        </w:rPr>
        <w:t xml:space="preserve"> high </w:t>
      </w:r>
      <w:r w:rsidR="00543ED3">
        <w:rPr>
          <w:rFonts w:ascii="Arial" w:hAnsi="Arial" w:cs="Arial"/>
          <w:i/>
        </w:rPr>
        <w:t>scalability for user plane</w:t>
      </w:r>
      <w:r w:rsidR="00723F5E">
        <w:rPr>
          <w:rFonts w:ascii="Arial" w:hAnsi="Arial" w:cs="Arial"/>
          <w:i/>
        </w:rPr>
        <w:t xml:space="preserve"> transport and functional</w:t>
      </w:r>
      <w:r w:rsidR="00543ED3">
        <w:rPr>
          <w:rFonts w:ascii="Arial" w:hAnsi="Arial" w:cs="Arial"/>
          <w:i/>
        </w:rPr>
        <w:t xml:space="preserve"> entities, and </w:t>
      </w:r>
      <w:r w:rsidR="00723F5E">
        <w:rPr>
          <w:rFonts w:ascii="Arial" w:hAnsi="Arial" w:cs="Arial"/>
          <w:i/>
        </w:rPr>
        <w:t>mechanism to</w:t>
      </w:r>
      <w:r w:rsidR="00543ED3">
        <w:rPr>
          <w:rFonts w:ascii="Arial" w:hAnsi="Arial" w:cs="Arial"/>
          <w:i/>
        </w:rPr>
        <w:t xml:space="preserve"> </w:t>
      </w:r>
      <w:r w:rsidR="00723F5E">
        <w:rPr>
          <w:rFonts w:ascii="Arial" w:hAnsi="Arial" w:cs="Arial"/>
          <w:i/>
        </w:rPr>
        <w:t>provide</w:t>
      </w:r>
      <w:r w:rsidR="00543ED3">
        <w:rPr>
          <w:rFonts w:ascii="Arial" w:hAnsi="Arial" w:cs="Arial"/>
          <w:i/>
        </w:rPr>
        <w:t xml:space="preserve"> QoS that is adaptable over the life of flows</w:t>
      </w:r>
      <w:r w:rsidR="00723F5E">
        <w:rPr>
          <w:rFonts w:ascii="Arial" w:hAnsi="Arial" w:cs="Arial"/>
          <w:i/>
        </w:rPr>
        <w:t>.</w:t>
      </w:r>
      <w:r w:rsidR="00A1695E">
        <w:rPr>
          <w:rFonts w:ascii="Arial" w:hAnsi="Arial" w:cs="Arial"/>
          <w:i/>
        </w:rPr>
        <w:t xml:space="preserve"> </w:t>
      </w:r>
      <w:bookmarkStart w:id="2" w:name="OLE_LINK45"/>
      <w:bookmarkEnd w:id="1"/>
    </w:p>
    <w:p w14:paraId="6A3DAA9B" w14:textId="77777777" w:rsidR="000B6C8C" w:rsidRDefault="000B6C8C" w:rsidP="003835C7">
      <w:pPr>
        <w:pBdr>
          <w:bottom w:val="single" w:sz="12" w:space="1" w:color="auto"/>
        </w:pBdr>
        <w:rPr>
          <w:rFonts w:ascii="Arial" w:hAnsi="Arial" w:cs="Arial"/>
          <w:iCs/>
        </w:rPr>
      </w:pPr>
    </w:p>
    <w:p w14:paraId="0B224D7B" w14:textId="68004506" w:rsidR="003835C7" w:rsidRPr="00BE0488" w:rsidRDefault="00C65856" w:rsidP="00BE0488">
      <w:pPr>
        <w:pStyle w:val="ListParagraph"/>
        <w:numPr>
          <w:ilvl w:val="0"/>
          <w:numId w:val="17"/>
        </w:numPr>
        <w:rPr>
          <w:rFonts w:cs="Arial"/>
          <w:sz w:val="32"/>
          <w:szCs w:val="18"/>
        </w:rPr>
      </w:pPr>
      <w:r w:rsidRPr="00BE0488">
        <w:rPr>
          <w:rFonts w:cs="Arial"/>
          <w:sz w:val="32"/>
          <w:szCs w:val="18"/>
        </w:rPr>
        <w:t>Justifications</w:t>
      </w:r>
    </w:p>
    <w:p w14:paraId="4D2F29C8" w14:textId="2B8EA8C1" w:rsidR="00E62F82" w:rsidRDefault="00E62F82" w:rsidP="00BE0488">
      <w:pPr>
        <w:rPr>
          <w:b/>
          <w:bCs/>
          <w:lang w:eastAsia="zh-CN"/>
        </w:rPr>
      </w:pPr>
      <w:bookmarkStart w:id="3" w:name="_Hlk87257355"/>
      <w:bookmarkEnd w:id="2"/>
      <w:r>
        <w:rPr>
          <w:b/>
          <w:bCs/>
          <w:lang w:eastAsia="zh-CN"/>
        </w:rPr>
        <w:t xml:space="preserve">Architectural </w:t>
      </w:r>
      <w:r w:rsidRPr="008D32A7">
        <w:rPr>
          <w:b/>
          <w:bCs/>
          <w:lang w:eastAsia="zh-CN"/>
        </w:rPr>
        <w:t>Motivation</w:t>
      </w:r>
      <w:r w:rsidRPr="008627A2">
        <w:rPr>
          <w:b/>
          <w:bCs/>
          <w:lang w:eastAsia="zh-CN"/>
        </w:rPr>
        <w:t>:</w:t>
      </w:r>
      <w:r>
        <w:rPr>
          <w:b/>
          <w:bCs/>
          <w:lang w:eastAsia="zh-CN"/>
        </w:rPr>
        <w:t xml:space="preserve"> </w:t>
      </w:r>
    </w:p>
    <w:p w14:paraId="4BFF24D4" w14:textId="2DF3BAFA" w:rsidR="00D054A6" w:rsidRDefault="00E62F82" w:rsidP="007D5496">
      <w:pPr>
        <w:rPr>
          <w:lang w:eastAsia="zh-CN"/>
        </w:rPr>
      </w:pPr>
      <w:r>
        <w:rPr>
          <w:lang w:eastAsia="zh-CN"/>
        </w:rPr>
        <w:t xml:space="preserve">6G </w:t>
      </w:r>
      <w:r w:rsidR="0066370E">
        <w:rPr>
          <w:lang w:eastAsia="zh-CN"/>
        </w:rPr>
        <w:t>is</w:t>
      </w:r>
      <w:r>
        <w:rPr>
          <w:lang w:eastAsia="zh-CN"/>
        </w:rPr>
        <w:t xml:space="preserve"> expected to support a range of services such as sensing, IoT, and others </w:t>
      </w:r>
      <w:r w:rsidR="00BE0488">
        <w:rPr>
          <w:lang w:eastAsia="zh-CN"/>
        </w:rPr>
        <w:t>that are</w:t>
      </w:r>
      <w:r>
        <w:rPr>
          <w:lang w:eastAsia="zh-CN"/>
        </w:rPr>
        <w:t xml:space="preserve"> event driven and have sporadic traffic patterns</w:t>
      </w:r>
      <w:r w:rsidR="00106B16">
        <w:rPr>
          <w:lang w:eastAsia="zh-CN"/>
        </w:rPr>
        <w:t xml:space="preserve">, </w:t>
      </w:r>
      <w:r w:rsidR="009F7393">
        <w:rPr>
          <w:lang w:eastAsia="zh-CN"/>
        </w:rPr>
        <w:t xml:space="preserve">in addition to connectivity sessions in 5G. </w:t>
      </w:r>
      <w:r>
        <w:rPr>
          <w:lang w:eastAsia="zh-CN"/>
        </w:rPr>
        <w:t>There is a need to study enhanced user plane and QoS mechanisms and procedures</w:t>
      </w:r>
      <w:r w:rsidR="009F7393">
        <w:rPr>
          <w:lang w:eastAsia="zh-CN"/>
        </w:rPr>
        <w:t xml:space="preserve"> in an efficient manner for higher scalability with less state per-user in the user plane</w:t>
      </w:r>
      <w:r>
        <w:rPr>
          <w:lang w:eastAsia="zh-CN"/>
        </w:rPr>
        <w:t>.</w:t>
      </w:r>
    </w:p>
    <w:p w14:paraId="11917498" w14:textId="6774BDE8" w:rsidR="009F7393" w:rsidRDefault="00E62F82" w:rsidP="00E62F82">
      <w:pPr>
        <w:rPr>
          <w:lang w:eastAsia="zh-CN"/>
        </w:rPr>
      </w:pPr>
      <w:r>
        <w:rPr>
          <w:lang w:eastAsia="zh-CN"/>
        </w:rPr>
        <w:t>Connectivity/session handling in 5G system establishes state in the RAN</w:t>
      </w:r>
      <w:r w:rsidR="00A123C8">
        <w:rPr>
          <w:lang w:eastAsia="zh-CN"/>
        </w:rPr>
        <w:t xml:space="preserve"> user plane</w:t>
      </w:r>
      <w:r>
        <w:rPr>
          <w:lang w:eastAsia="zh-CN"/>
        </w:rPr>
        <w:t xml:space="preserve"> (via NGAP) and core user plane (via PFCP) for each PDU session. </w:t>
      </w:r>
      <w:r w:rsidR="009F7393">
        <w:rPr>
          <w:lang w:eastAsia="zh-CN"/>
        </w:rPr>
        <w:t>This involves maintaining per-user state in the user plane for each session. For better scalability in the user plane as the number of sessions increase, enhancements to minimize state or group into categories should be studied.</w:t>
      </w:r>
    </w:p>
    <w:p w14:paraId="131FD304" w14:textId="0D9477E4" w:rsidR="00701960" w:rsidRDefault="000B6C8C" w:rsidP="007D5496">
      <w:pPr>
        <w:rPr>
          <w:lang w:eastAsia="zh-CN"/>
        </w:rPr>
      </w:pPr>
      <w:r>
        <w:rPr>
          <w:lang w:eastAsia="zh-CN"/>
        </w:rPr>
        <w:t>In 6G, t</w:t>
      </w:r>
      <w:r w:rsidR="00676C61">
        <w:rPr>
          <w:lang w:eastAsia="zh-CN"/>
        </w:rPr>
        <w:t xml:space="preserve">ransport between functional entities of the user plane </w:t>
      </w:r>
      <w:r w:rsidR="002C243A">
        <w:rPr>
          <w:lang w:eastAsia="zh-CN"/>
        </w:rPr>
        <w:t>in RAN and core</w:t>
      </w:r>
      <w:r w:rsidR="00701960">
        <w:rPr>
          <w:lang w:eastAsia="zh-CN"/>
        </w:rPr>
        <w:t xml:space="preserve"> should support connections that are session oriented and those that are not session oriented</w:t>
      </w:r>
      <w:r w:rsidR="00651C41">
        <w:rPr>
          <w:lang w:eastAsia="zh-CN"/>
        </w:rPr>
        <w:t xml:space="preserve">. </w:t>
      </w:r>
      <w:r w:rsidR="005B1E8E">
        <w:rPr>
          <w:lang w:eastAsia="zh-CN"/>
        </w:rPr>
        <w:t xml:space="preserve">A flexible transport setup </w:t>
      </w:r>
      <w:r w:rsidR="0066370E">
        <w:rPr>
          <w:lang w:eastAsia="zh-CN"/>
        </w:rPr>
        <w:t>can</w:t>
      </w:r>
      <w:r w:rsidR="005B1E8E">
        <w:rPr>
          <w:lang w:eastAsia="zh-CN"/>
        </w:rPr>
        <w:t xml:space="preserve"> </w:t>
      </w:r>
      <w:r w:rsidR="0066370E">
        <w:rPr>
          <w:lang w:eastAsia="zh-CN"/>
        </w:rPr>
        <w:t>manage</w:t>
      </w:r>
      <w:r w:rsidR="005B1E8E">
        <w:rPr>
          <w:lang w:eastAsia="zh-CN"/>
        </w:rPr>
        <w:t xml:space="preserve"> t</w:t>
      </w:r>
      <w:r w:rsidR="00651C41">
        <w:rPr>
          <w:lang w:eastAsia="zh-CN"/>
        </w:rPr>
        <w:t xml:space="preserve">he high number of </w:t>
      </w:r>
      <w:r w:rsidR="009F7393">
        <w:rPr>
          <w:lang w:eastAsia="zh-CN"/>
        </w:rPr>
        <w:t xml:space="preserve">session and </w:t>
      </w:r>
      <w:r w:rsidR="00651C41">
        <w:rPr>
          <w:lang w:eastAsia="zh-CN"/>
        </w:rPr>
        <w:t>non-session-oriented connections.</w:t>
      </w:r>
      <w:r w:rsidR="00B751BC">
        <w:rPr>
          <w:lang w:eastAsia="zh-CN"/>
        </w:rPr>
        <w:t xml:space="preserve"> This should </w:t>
      </w:r>
      <w:r w:rsidR="0066370E">
        <w:rPr>
          <w:lang w:eastAsia="zh-CN"/>
        </w:rPr>
        <w:t>be achieved by</w:t>
      </w:r>
      <w:r w:rsidR="00B751BC">
        <w:rPr>
          <w:lang w:eastAsia="zh-CN"/>
        </w:rPr>
        <w:t xml:space="preserve"> </w:t>
      </w:r>
      <w:r w:rsidR="009F7393">
        <w:rPr>
          <w:lang w:eastAsia="zh-CN"/>
        </w:rPr>
        <w:t>enhancing</w:t>
      </w:r>
      <w:r w:rsidR="00B751BC">
        <w:rPr>
          <w:lang w:eastAsia="zh-CN"/>
        </w:rPr>
        <w:t xml:space="preserve"> </w:t>
      </w:r>
      <w:r w:rsidR="009F7393">
        <w:rPr>
          <w:lang w:eastAsia="zh-CN"/>
        </w:rPr>
        <w:t xml:space="preserve">the underlying </w:t>
      </w:r>
      <w:r w:rsidR="00B751BC">
        <w:rPr>
          <w:lang w:eastAsia="zh-CN"/>
        </w:rPr>
        <w:t xml:space="preserve">transport </w:t>
      </w:r>
      <w:r w:rsidR="009F7393">
        <w:rPr>
          <w:lang w:eastAsia="zh-CN"/>
        </w:rPr>
        <w:t>in 5G</w:t>
      </w:r>
      <w:r w:rsidR="00B751BC">
        <w:rPr>
          <w:lang w:eastAsia="zh-CN"/>
        </w:rPr>
        <w:t>.</w:t>
      </w:r>
    </w:p>
    <w:p w14:paraId="66BD13D9" w14:textId="7D744308" w:rsidR="00E62F82" w:rsidRDefault="00701960" w:rsidP="007D5496">
      <w:pPr>
        <w:rPr>
          <w:lang w:eastAsia="zh-CN"/>
        </w:rPr>
      </w:pPr>
      <w:r>
        <w:rPr>
          <w:lang w:eastAsia="zh-CN"/>
        </w:rPr>
        <w:t xml:space="preserve">Traffic characteristics for new services </w:t>
      </w:r>
      <w:r w:rsidR="005D595C">
        <w:rPr>
          <w:lang w:eastAsia="zh-CN"/>
        </w:rPr>
        <w:t xml:space="preserve">may </w:t>
      </w:r>
      <w:r>
        <w:rPr>
          <w:lang w:eastAsia="zh-CN"/>
        </w:rPr>
        <w:t xml:space="preserve">include short bursts at random intervals </w:t>
      </w:r>
      <w:r w:rsidR="005D595C">
        <w:rPr>
          <w:lang w:eastAsia="zh-CN"/>
        </w:rPr>
        <w:t>and</w:t>
      </w:r>
      <w:r>
        <w:rPr>
          <w:lang w:eastAsia="zh-CN"/>
        </w:rPr>
        <w:t xml:space="preserve"> they may be driven by events and over extended periods of time. </w:t>
      </w:r>
      <w:r w:rsidR="005B64C9">
        <w:rPr>
          <w:lang w:eastAsia="zh-CN"/>
        </w:rPr>
        <w:t xml:space="preserve">QoS </w:t>
      </w:r>
      <w:r w:rsidR="002D38FD">
        <w:rPr>
          <w:lang w:eastAsia="zh-CN"/>
        </w:rPr>
        <w:t xml:space="preserve">in 6G should be able to optimally support the range of user traffic </w:t>
      </w:r>
      <w:r>
        <w:rPr>
          <w:lang w:eastAsia="zh-CN"/>
        </w:rPr>
        <w:t>and beyond connectivity</w:t>
      </w:r>
      <w:r w:rsidR="005B1E8E">
        <w:rPr>
          <w:lang w:eastAsia="zh-CN"/>
        </w:rPr>
        <w:t xml:space="preserve"> traffic</w:t>
      </w:r>
      <w:r w:rsidR="00291472">
        <w:rPr>
          <w:lang w:eastAsia="zh-CN"/>
        </w:rPr>
        <w:t xml:space="preserve"> that exhibits these traffic patterns.</w:t>
      </w:r>
      <w:r w:rsidR="005B64C9">
        <w:rPr>
          <w:lang w:eastAsia="zh-CN"/>
        </w:rPr>
        <w:t xml:space="preserve"> </w:t>
      </w:r>
      <w:r w:rsidR="00291472">
        <w:rPr>
          <w:lang w:eastAsia="zh-CN"/>
        </w:rPr>
        <w:t xml:space="preserve">This should be possible </w:t>
      </w:r>
      <w:r w:rsidR="005B64C9">
        <w:rPr>
          <w:lang w:eastAsia="zh-CN"/>
        </w:rPr>
        <w:t>even when f</w:t>
      </w:r>
      <w:r w:rsidR="00651C41">
        <w:rPr>
          <w:lang w:eastAsia="zh-CN"/>
        </w:rPr>
        <w:t xml:space="preserve">lows </w:t>
      </w:r>
      <w:r w:rsidR="005B64C9">
        <w:rPr>
          <w:lang w:eastAsia="zh-CN"/>
        </w:rPr>
        <w:t>are</w:t>
      </w:r>
      <w:r w:rsidR="00651C41">
        <w:rPr>
          <w:lang w:eastAsia="zh-CN"/>
        </w:rPr>
        <w:t xml:space="preserve"> encrypted E2E</w:t>
      </w:r>
      <w:r w:rsidR="00B9688B">
        <w:rPr>
          <w:lang w:eastAsia="zh-CN"/>
        </w:rPr>
        <w:t>,</w:t>
      </w:r>
      <w:r w:rsidR="00651C41">
        <w:rPr>
          <w:lang w:eastAsia="zh-CN"/>
        </w:rPr>
        <w:t xml:space="preserve"> and traffic analysis</w:t>
      </w:r>
      <w:r w:rsidR="005D595C">
        <w:rPr>
          <w:lang w:eastAsia="zh-CN"/>
        </w:rPr>
        <w:t>/DPI</w:t>
      </w:r>
      <w:r w:rsidR="005B64C9">
        <w:rPr>
          <w:lang w:eastAsia="zh-CN"/>
        </w:rPr>
        <w:t xml:space="preserve"> is not </w:t>
      </w:r>
      <w:r w:rsidR="00291472">
        <w:rPr>
          <w:lang w:eastAsia="zh-CN"/>
        </w:rPr>
        <w:t>practical</w:t>
      </w:r>
      <w:r w:rsidR="00B9688B">
        <w:t xml:space="preserve">. </w:t>
      </w:r>
      <w:r w:rsidR="00B9688B">
        <w:rPr>
          <w:lang w:eastAsia="zh-CN"/>
        </w:rPr>
        <w:t>E2E mechanisms such as L4S cannot respond to rapid changes in radio channel capacity</w:t>
      </w:r>
      <w:r w:rsidR="005D595C">
        <w:rPr>
          <w:lang w:eastAsia="zh-CN"/>
        </w:rPr>
        <w:t xml:space="preserve"> and other </w:t>
      </w:r>
      <w:r w:rsidR="00B9688B">
        <w:rPr>
          <w:lang w:eastAsia="zh-CN"/>
        </w:rPr>
        <w:t xml:space="preserve">means for adaptive QoS </w:t>
      </w:r>
      <w:r w:rsidR="005B64C9">
        <w:rPr>
          <w:lang w:eastAsia="zh-CN"/>
        </w:rPr>
        <w:t xml:space="preserve">that </w:t>
      </w:r>
      <w:r w:rsidR="0066370E">
        <w:rPr>
          <w:lang w:eastAsia="zh-CN"/>
        </w:rPr>
        <w:t>manage</w:t>
      </w:r>
      <w:r w:rsidR="005B64C9">
        <w:rPr>
          <w:lang w:eastAsia="zh-CN"/>
        </w:rPr>
        <w:t xml:space="preserve"> </w:t>
      </w:r>
      <w:r w:rsidR="00FE102F">
        <w:rPr>
          <w:lang w:eastAsia="zh-CN"/>
        </w:rPr>
        <w:t>classification of packets in the presence of</w:t>
      </w:r>
      <w:r w:rsidR="005B64C9">
        <w:rPr>
          <w:lang w:eastAsia="zh-CN"/>
        </w:rPr>
        <w:t xml:space="preserve"> sub-RTT changes in capacity </w:t>
      </w:r>
      <w:r w:rsidR="00B9688B">
        <w:rPr>
          <w:lang w:eastAsia="zh-CN"/>
        </w:rPr>
        <w:t>should be studied.</w:t>
      </w:r>
    </w:p>
    <w:p w14:paraId="6CADF097" w14:textId="77777777" w:rsidR="006C55FC" w:rsidRDefault="006C55FC" w:rsidP="00F7195F">
      <w:pPr>
        <w:rPr>
          <w:lang w:eastAsia="zh-CN"/>
        </w:rPr>
      </w:pPr>
      <w:bookmarkStart w:id="4" w:name="OLE_LINK1"/>
    </w:p>
    <w:p w14:paraId="79C66DCF" w14:textId="229AA938" w:rsidR="00F7195F" w:rsidRPr="008627A2" w:rsidRDefault="00F7195F" w:rsidP="00F7195F">
      <w:pPr>
        <w:rPr>
          <w:b/>
          <w:bCs/>
          <w:lang w:eastAsia="zh-CN"/>
        </w:rPr>
      </w:pPr>
      <w:r w:rsidRPr="008627A2">
        <w:rPr>
          <w:b/>
          <w:bCs/>
          <w:lang w:eastAsia="zh-CN"/>
        </w:rPr>
        <w:t>Gap Analysis:</w:t>
      </w:r>
    </w:p>
    <w:bookmarkEnd w:id="4"/>
    <w:p w14:paraId="6968EAD8" w14:textId="1E8EBC4E" w:rsidR="00F7195F" w:rsidRDefault="006C55FC" w:rsidP="006C55FC">
      <w:pPr>
        <w:pStyle w:val="ListParagraph"/>
        <w:numPr>
          <w:ilvl w:val="0"/>
          <w:numId w:val="14"/>
        </w:numPr>
        <w:rPr>
          <w:lang w:eastAsia="zh-CN"/>
        </w:rPr>
      </w:pPr>
      <w:r>
        <w:rPr>
          <w:lang w:eastAsia="zh-CN"/>
        </w:rPr>
        <w:t xml:space="preserve">Due to </w:t>
      </w:r>
      <w:r w:rsidR="005D595C">
        <w:rPr>
          <w:lang w:eastAsia="zh-CN"/>
        </w:rPr>
        <w:t xml:space="preserve">increased number of connections to support and </w:t>
      </w:r>
      <w:r>
        <w:rPr>
          <w:lang w:eastAsia="zh-CN"/>
        </w:rPr>
        <w:t>the</w:t>
      </w:r>
      <w:r w:rsidR="00DB6897">
        <w:rPr>
          <w:lang w:eastAsia="zh-CN"/>
        </w:rPr>
        <w:t xml:space="preserve"> </w:t>
      </w:r>
      <w:r>
        <w:rPr>
          <w:lang w:eastAsia="zh-CN"/>
        </w:rPr>
        <w:t>sporadic nature of</w:t>
      </w:r>
      <w:r w:rsidR="00DB6897">
        <w:rPr>
          <w:lang w:eastAsia="zh-CN"/>
        </w:rPr>
        <w:t xml:space="preserve"> data transmission over extended periods of time </w:t>
      </w:r>
      <w:r w:rsidR="005D595C">
        <w:rPr>
          <w:lang w:eastAsia="zh-CN"/>
        </w:rPr>
        <w:t>that is needed</w:t>
      </w:r>
      <w:r>
        <w:rPr>
          <w:lang w:eastAsia="zh-CN"/>
        </w:rPr>
        <w:t xml:space="preserve">, maintaining connectivity state per- session/non-session </w:t>
      </w:r>
      <w:r w:rsidR="005D595C">
        <w:rPr>
          <w:lang w:eastAsia="zh-CN"/>
        </w:rPr>
        <w:t xml:space="preserve">in user plane entities </w:t>
      </w:r>
      <w:r w:rsidR="00DB6897">
        <w:rPr>
          <w:lang w:eastAsia="zh-CN"/>
        </w:rPr>
        <w:t>is not scalable</w:t>
      </w:r>
      <w:r>
        <w:rPr>
          <w:lang w:eastAsia="zh-CN"/>
        </w:rPr>
        <w:t xml:space="preserve">. </w:t>
      </w:r>
    </w:p>
    <w:p w14:paraId="629A6A4F" w14:textId="363B751D" w:rsidR="006C55FC" w:rsidRDefault="00DB6897" w:rsidP="006C55FC">
      <w:pPr>
        <w:pStyle w:val="ListParagraph"/>
        <w:numPr>
          <w:ilvl w:val="0"/>
          <w:numId w:val="14"/>
        </w:numPr>
        <w:rPr>
          <w:lang w:eastAsia="zh-CN"/>
        </w:rPr>
      </w:pPr>
      <w:r>
        <w:rPr>
          <w:lang w:eastAsia="zh-CN"/>
        </w:rPr>
        <w:t>Transport/N3 interface in 5G maintains state per user, and as the number of users/devices for basic connectivity and beyond connectivity increases, setting up the transport is not flexible or scalable.</w:t>
      </w:r>
    </w:p>
    <w:p w14:paraId="271CD96A" w14:textId="5027DE84" w:rsidR="006C55FC" w:rsidRDefault="00DB6897" w:rsidP="006C55FC">
      <w:pPr>
        <w:pStyle w:val="ListParagraph"/>
        <w:numPr>
          <w:ilvl w:val="0"/>
          <w:numId w:val="14"/>
        </w:numPr>
        <w:rPr>
          <w:lang w:eastAsia="zh-CN"/>
        </w:rPr>
      </w:pPr>
      <w:r>
        <w:rPr>
          <w:lang w:eastAsia="zh-CN"/>
        </w:rPr>
        <w:t xml:space="preserve">Flow based QoS in 5G depends on </w:t>
      </w:r>
      <w:r w:rsidR="005D595C">
        <w:rPr>
          <w:lang w:eastAsia="zh-CN"/>
        </w:rPr>
        <w:t>classifying</w:t>
      </w:r>
      <w:r>
        <w:rPr>
          <w:lang w:eastAsia="zh-CN"/>
        </w:rPr>
        <w:t xml:space="preserve"> the required traffic characteristics. However, encrypted traffic</w:t>
      </w:r>
      <w:r w:rsidR="006E3EFF">
        <w:rPr>
          <w:lang w:eastAsia="zh-CN"/>
        </w:rPr>
        <w:t>, aggregation of flows into one transport (e.g., Web</w:t>
      </w:r>
      <w:r w:rsidR="00F63A26">
        <w:rPr>
          <w:lang w:eastAsia="zh-CN"/>
        </w:rPr>
        <w:t>T</w:t>
      </w:r>
      <w:r w:rsidR="006E3EFF">
        <w:rPr>
          <w:lang w:eastAsia="zh-CN"/>
        </w:rPr>
        <w:t>ransport)</w:t>
      </w:r>
      <w:r>
        <w:rPr>
          <w:lang w:eastAsia="zh-CN"/>
        </w:rPr>
        <w:t xml:space="preserve"> and </w:t>
      </w:r>
      <w:r w:rsidR="005D595C">
        <w:rPr>
          <w:lang w:eastAsia="zh-CN"/>
        </w:rPr>
        <w:t xml:space="preserve">potentially </w:t>
      </w:r>
      <w:r>
        <w:rPr>
          <w:lang w:eastAsia="zh-CN"/>
        </w:rPr>
        <w:t>new traffic characteristics for beyond connectivity</w:t>
      </w:r>
      <w:r w:rsidR="006E3EFF">
        <w:rPr>
          <w:lang w:eastAsia="zh-CN"/>
        </w:rPr>
        <w:t xml:space="preserve"> make the current QoS mechanism not able to adapt to changes.</w:t>
      </w:r>
    </w:p>
    <w:p w14:paraId="3BF4CB10" w14:textId="77777777" w:rsidR="006C55FC" w:rsidRDefault="006C55FC" w:rsidP="006C55FC">
      <w:pPr>
        <w:rPr>
          <w:lang w:eastAsia="zh-CN"/>
        </w:rPr>
      </w:pPr>
    </w:p>
    <w:p w14:paraId="79065295" w14:textId="6FD4CB58" w:rsidR="00F7195F" w:rsidRDefault="00F7195F" w:rsidP="00F7195F">
      <w:pPr>
        <w:rPr>
          <w:lang w:eastAsia="zh-CN"/>
        </w:rPr>
      </w:pPr>
      <w:r>
        <w:rPr>
          <w:b/>
          <w:bCs/>
          <w:lang w:eastAsia="zh-CN"/>
        </w:rPr>
        <w:t>Technical Impact</w:t>
      </w:r>
      <w:r>
        <w:rPr>
          <w:lang w:eastAsia="zh-CN"/>
        </w:rPr>
        <w:t>:</w:t>
      </w:r>
      <w:r w:rsidR="00F63A26">
        <w:rPr>
          <w:lang w:eastAsia="zh-CN"/>
        </w:rPr>
        <w:t xml:space="preserve"> 6G User Plane and QoS enhancements will require:</w:t>
      </w:r>
    </w:p>
    <w:p w14:paraId="095D3089" w14:textId="300D170F" w:rsidR="00F7195F" w:rsidRDefault="008F3D7C" w:rsidP="00F63A26">
      <w:pPr>
        <w:pStyle w:val="ListParagraph"/>
        <w:numPr>
          <w:ilvl w:val="0"/>
          <w:numId w:val="15"/>
        </w:numPr>
        <w:rPr>
          <w:lang w:eastAsia="zh-CN"/>
        </w:rPr>
      </w:pPr>
      <w:bookmarkStart w:id="5" w:name="OLE_LINK31"/>
      <w:bookmarkStart w:id="6" w:name="OLE_LINK34"/>
      <w:r>
        <w:rPr>
          <w:lang w:eastAsia="zh-CN"/>
        </w:rPr>
        <w:t xml:space="preserve">Enhanced </w:t>
      </w:r>
      <w:bookmarkEnd w:id="5"/>
      <w:r w:rsidR="00863A63">
        <w:rPr>
          <w:lang w:eastAsia="zh-CN"/>
        </w:rPr>
        <w:t xml:space="preserve">mechanisms and procedures to manage connection state efficiently in user plane for a </w:t>
      </w:r>
      <w:r w:rsidR="00C33EC7">
        <w:rPr>
          <w:lang w:eastAsia="zh-CN"/>
        </w:rPr>
        <w:t>high</w:t>
      </w:r>
      <w:r w:rsidR="00863A63">
        <w:rPr>
          <w:lang w:eastAsia="zh-CN"/>
        </w:rPr>
        <w:t xml:space="preserve"> number of connections for user and beyond connectivity services</w:t>
      </w:r>
      <w:r>
        <w:rPr>
          <w:lang w:eastAsia="zh-CN"/>
        </w:rPr>
        <w:t xml:space="preserve"> (e.g., IP prefix colouring that indicates a common policy)</w:t>
      </w:r>
    </w:p>
    <w:p w14:paraId="1FF22961" w14:textId="46B2865D" w:rsidR="00CE2A43" w:rsidRDefault="00CE2A43" w:rsidP="00F63A26">
      <w:pPr>
        <w:pStyle w:val="ListParagraph"/>
        <w:numPr>
          <w:ilvl w:val="0"/>
          <w:numId w:val="15"/>
        </w:numPr>
        <w:rPr>
          <w:lang w:eastAsia="zh-CN"/>
        </w:rPr>
      </w:pPr>
      <w:r>
        <w:rPr>
          <w:lang w:eastAsia="zh-CN"/>
        </w:rPr>
        <w:t xml:space="preserve">Enhanced </w:t>
      </w:r>
      <w:bookmarkStart w:id="7" w:name="OLE_LINK48"/>
      <w:r>
        <w:rPr>
          <w:lang w:eastAsia="zh-CN"/>
        </w:rPr>
        <w:t xml:space="preserve">user plane transport mechanisms between the UP functional entities that contains </w:t>
      </w:r>
      <w:r w:rsidR="00C33EC7">
        <w:rPr>
          <w:lang w:eastAsia="zh-CN"/>
        </w:rPr>
        <w:t>minimal</w:t>
      </w:r>
      <w:r>
        <w:rPr>
          <w:lang w:eastAsia="zh-CN"/>
        </w:rPr>
        <w:t xml:space="preserve"> per-user state in the transport layer for more flexible routing and forwarding of data packets.</w:t>
      </w:r>
      <w:bookmarkEnd w:id="7"/>
    </w:p>
    <w:bookmarkEnd w:id="6"/>
    <w:p w14:paraId="45D8FFE0" w14:textId="22B985A5" w:rsidR="00841A9B" w:rsidRDefault="00841A9B" w:rsidP="00F63A26">
      <w:pPr>
        <w:pStyle w:val="ListParagraph"/>
        <w:numPr>
          <w:ilvl w:val="0"/>
          <w:numId w:val="15"/>
        </w:numPr>
        <w:rPr>
          <w:lang w:eastAsia="zh-CN"/>
        </w:rPr>
      </w:pPr>
      <w:r>
        <w:rPr>
          <w:lang w:eastAsia="zh-CN"/>
        </w:rPr>
        <w:lastRenderedPageBreak/>
        <w:t xml:space="preserve">Enhanced mechanisms and procedures for QoS that are adaptive over the life of flows and able to support a wide range of traffic characteristics for </w:t>
      </w:r>
      <w:r w:rsidR="00A70432">
        <w:rPr>
          <w:lang w:eastAsia="zh-CN"/>
        </w:rPr>
        <w:t xml:space="preserve">encrypted </w:t>
      </w:r>
      <w:r>
        <w:rPr>
          <w:lang w:eastAsia="zh-CN"/>
        </w:rPr>
        <w:t xml:space="preserve">flows, dynamically changing and potentially aggregated </w:t>
      </w:r>
      <w:r w:rsidR="00D33B55">
        <w:rPr>
          <w:lang w:eastAsia="zh-CN"/>
        </w:rPr>
        <w:t>application transport</w:t>
      </w:r>
      <w:r>
        <w:rPr>
          <w:lang w:eastAsia="zh-CN"/>
        </w:rPr>
        <w:t>.</w:t>
      </w: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3"/>
    <w:p w14:paraId="5B3A250E" w14:textId="10AA2039"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197C5A">
        <w:rPr>
          <w:rFonts w:cs="Arial"/>
          <w:sz w:val="32"/>
          <w:szCs w:val="18"/>
        </w:rPr>
        <w:t>WT#1.2 Scope</w:t>
      </w:r>
    </w:p>
    <w:p w14:paraId="08BC3487" w14:textId="2BCC862F" w:rsidR="00243DA4" w:rsidRDefault="00243DA4" w:rsidP="00243DA4">
      <w:pPr>
        <w:pStyle w:val="B1"/>
        <w:ind w:left="0" w:firstLine="0"/>
        <w:rPr>
          <w:ins w:id="8" w:author="FW1" w:date="2025-08-13T15:04:00Z" w16du:dateUtc="2025-08-13T20:04:00Z"/>
          <w:lang w:val="en-US" w:eastAsia="zh-CN"/>
        </w:rPr>
      </w:pPr>
      <w:bookmarkStart w:id="9" w:name="OLE_LINK19"/>
      <w:ins w:id="10" w:author="FW1" w:date="2025-08-13T15:04:00Z" w16du:dateUtc="2025-08-13T20:04:00Z">
        <w:r>
          <w:rPr>
            <w:lang w:val="en-US" w:eastAsia="zh-CN"/>
          </w:rPr>
          <w:t>The WT(s) should cover the following objectives:</w:t>
        </w:r>
      </w:ins>
    </w:p>
    <w:bookmarkEnd w:id="9"/>
    <w:p w14:paraId="3737DC69" w14:textId="13ECC74E" w:rsidR="00243DA4" w:rsidRDefault="00243DA4" w:rsidP="00243DA4">
      <w:pPr>
        <w:pStyle w:val="B1"/>
        <w:ind w:left="0" w:firstLine="0"/>
        <w:rPr>
          <w:ins w:id="11" w:author="FW1" w:date="2025-08-13T15:04:00Z" w16du:dateUtc="2025-08-13T20:04:00Z"/>
          <w:lang w:val="en-US" w:eastAsia="zh-CN"/>
        </w:rPr>
      </w:pPr>
      <w:ins w:id="12" w:author="FW1" w:date="2025-08-13T15:04:00Z" w16du:dateUtc="2025-08-13T20:04:00Z">
        <w:r w:rsidRPr="00B6648C">
          <w:rPr>
            <w:b/>
            <w:bCs/>
            <w:lang w:val="en-US" w:eastAsia="zh-CN"/>
          </w:rPr>
          <w:t>WT 1.2.X</w:t>
        </w:r>
      </w:ins>
      <w:ins w:id="13" w:author="FW1" w:date="2025-08-13T15:06:00Z" w16du:dateUtc="2025-08-13T20:06:00Z">
        <w:r w:rsidRPr="00B6648C">
          <w:rPr>
            <w:b/>
            <w:bCs/>
            <w:lang w:val="en-US" w:eastAsia="zh-CN"/>
          </w:rPr>
          <w:t>1</w:t>
        </w:r>
      </w:ins>
      <w:ins w:id="14" w:author="FW1" w:date="2025-08-13T15:04:00Z" w16du:dateUtc="2025-08-13T20:04:00Z">
        <w:r>
          <w:rPr>
            <w:lang w:val="en-US" w:eastAsia="zh-CN"/>
          </w:rPr>
          <w:t xml:space="preserve"> Enhanced User Plane </w:t>
        </w:r>
      </w:ins>
    </w:p>
    <w:p w14:paraId="750F78EA" w14:textId="59F301E4" w:rsidR="00243DA4" w:rsidRDefault="00243DA4" w:rsidP="00243DA4">
      <w:pPr>
        <w:pStyle w:val="B1"/>
        <w:ind w:left="0" w:firstLine="0"/>
        <w:rPr>
          <w:ins w:id="15" w:author="FW1" w:date="2025-08-13T15:04:00Z" w16du:dateUtc="2025-08-13T20:04:00Z"/>
          <w:lang w:val="en-US" w:eastAsia="zh-CN"/>
        </w:rPr>
      </w:pPr>
      <w:ins w:id="16" w:author="FW1" w:date="2025-08-13T15:04:00Z" w16du:dateUtc="2025-08-13T20:04:00Z">
        <w:r>
          <w:rPr>
            <w:lang w:val="en-US" w:eastAsia="zh-CN"/>
          </w:rPr>
          <w:t>Study the architectural aspects for an enhanced user plane:</w:t>
        </w:r>
      </w:ins>
    </w:p>
    <w:p w14:paraId="6D9EA1DD" w14:textId="214EF4E8" w:rsidR="00243DA4" w:rsidRDefault="00243DA4" w:rsidP="00243DA4">
      <w:pPr>
        <w:pStyle w:val="ListParagraph"/>
        <w:numPr>
          <w:ilvl w:val="0"/>
          <w:numId w:val="15"/>
        </w:numPr>
        <w:rPr>
          <w:ins w:id="17" w:author="FW1" w:date="2025-08-13T15:04:00Z" w16du:dateUtc="2025-08-13T20:04:00Z"/>
          <w:lang w:eastAsia="zh-CN"/>
        </w:rPr>
      </w:pPr>
      <w:ins w:id="18" w:author="FW1" w:date="2025-08-13T15:04:00Z" w16du:dateUtc="2025-08-13T20:04:00Z">
        <w:r>
          <w:rPr>
            <w:lang w:val="en-US" w:eastAsia="zh-CN"/>
          </w:rPr>
          <w:t xml:space="preserve">Investigate </w:t>
        </w:r>
        <w:r>
          <w:rPr>
            <w:lang w:eastAsia="zh-CN"/>
          </w:rPr>
          <w:t>enhanced mechanisms and procedures to manage connection state efficiently in user plane for a high number of connections</w:t>
        </w:r>
      </w:ins>
      <w:ins w:id="19" w:author="FW1" w:date="2025-08-14T10:03:00Z" w16du:dateUtc="2025-08-14T15:03:00Z">
        <w:r w:rsidR="001647A0">
          <w:rPr>
            <w:lang w:eastAsia="zh-CN"/>
          </w:rPr>
          <w:t>/sessions.</w:t>
        </w:r>
      </w:ins>
    </w:p>
    <w:p w14:paraId="79B49B09" w14:textId="44E3DDFA" w:rsidR="00243DA4" w:rsidRDefault="00243DA4" w:rsidP="00243DA4">
      <w:pPr>
        <w:pStyle w:val="ListParagraph"/>
        <w:numPr>
          <w:ilvl w:val="0"/>
          <w:numId w:val="15"/>
        </w:numPr>
        <w:rPr>
          <w:ins w:id="20" w:author="FW1" w:date="2025-08-13T15:04:00Z" w16du:dateUtc="2025-08-13T20:04:00Z"/>
          <w:lang w:eastAsia="zh-CN"/>
        </w:rPr>
      </w:pPr>
      <w:ins w:id="21" w:author="FW1" w:date="2025-08-13T15:04:00Z" w16du:dateUtc="2025-08-13T20:04:00Z">
        <w:r>
          <w:rPr>
            <w:lang w:val="en-US" w:eastAsia="zh-CN"/>
          </w:rPr>
          <w:t xml:space="preserve">Investigate enhancements for </w:t>
        </w:r>
        <w:r>
          <w:rPr>
            <w:lang w:eastAsia="zh-CN"/>
          </w:rPr>
          <w:t>user plane transport between the UP functional entities that contain minimal per-user</w:t>
        </w:r>
      </w:ins>
      <w:ins w:id="22" w:author="FW1" w:date="2025-08-14T09:53:00Z" w16du:dateUtc="2025-08-14T14:53:00Z">
        <w:r w:rsidR="002F55DD">
          <w:rPr>
            <w:lang w:eastAsia="zh-CN"/>
          </w:rPr>
          <w:t>/session</w:t>
        </w:r>
      </w:ins>
      <w:ins w:id="23" w:author="FW1" w:date="2025-08-13T15:04:00Z" w16du:dateUtc="2025-08-13T20:04:00Z">
        <w:r>
          <w:rPr>
            <w:lang w:eastAsia="zh-CN"/>
          </w:rPr>
          <w:t xml:space="preserve"> state in the transport layer for more flexible forwarding of data packets.</w:t>
        </w:r>
      </w:ins>
    </w:p>
    <w:p w14:paraId="20AC9CEF" w14:textId="77777777" w:rsidR="00243DA4" w:rsidRDefault="00243DA4" w:rsidP="00243DA4">
      <w:pPr>
        <w:pStyle w:val="B1"/>
        <w:ind w:left="0" w:firstLine="0"/>
        <w:rPr>
          <w:ins w:id="24" w:author="FW1" w:date="2025-08-13T15:04:00Z" w16du:dateUtc="2025-08-13T20:04:00Z"/>
          <w:lang w:val="en-US" w:eastAsia="zh-CN"/>
        </w:rPr>
      </w:pPr>
    </w:p>
    <w:p w14:paraId="190D4F9F" w14:textId="345DB932" w:rsidR="00243DA4" w:rsidRDefault="00243DA4" w:rsidP="00243DA4">
      <w:pPr>
        <w:pStyle w:val="B1"/>
        <w:ind w:left="0" w:firstLine="0"/>
        <w:rPr>
          <w:ins w:id="25" w:author="FW1" w:date="2025-08-13T15:04:00Z" w16du:dateUtc="2025-08-13T20:04:00Z"/>
          <w:lang w:val="en-US" w:eastAsia="zh-CN"/>
        </w:rPr>
      </w:pPr>
      <w:ins w:id="26" w:author="FW1" w:date="2025-08-13T15:04:00Z" w16du:dateUtc="2025-08-13T20:04:00Z">
        <w:r w:rsidRPr="00B6648C">
          <w:rPr>
            <w:b/>
            <w:bCs/>
            <w:lang w:val="en-US" w:eastAsia="zh-CN"/>
          </w:rPr>
          <w:t>WT 1.2.</w:t>
        </w:r>
      </w:ins>
      <w:ins w:id="27" w:author="FW1" w:date="2025-08-13T15:06:00Z" w16du:dateUtc="2025-08-13T20:06:00Z">
        <w:r w:rsidRPr="00B6648C">
          <w:rPr>
            <w:b/>
            <w:bCs/>
            <w:lang w:val="en-US" w:eastAsia="zh-CN"/>
          </w:rPr>
          <w:t>X2</w:t>
        </w:r>
      </w:ins>
      <w:ins w:id="28" w:author="FW1" w:date="2025-08-13T15:04:00Z" w16du:dateUtc="2025-08-13T20:04:00Z">
        <w:r>
          <w:rPr>
            <w:lang w:val="en-US" w:eastAsia="zh-CN"/>
          </w:rPr>
          <w:t xml:space="preserve"> Enhanced QoS Framework</w:t>
        </w:r>
      </w:ins>
    </w:p>
    <w:p w14:paraId="2EB45596" w14:textId="45A5151E" w:rsidR="00243DA4" w:rsidRDefault="00243DA4" w:rsidP="00243DA4">
      <w:pPr>
        <w:pStyle w:val="B1"/>
        <w:numPr>
          <w:ilvl w:val="0"/>
          <w:numId w:val="18"/>
        </w:numPr>
        <w:rPr>
          <w:ins w:id="29" w:author="FW1" w:date="2025-08-13T15:04:00Z" w16du:dateUtc="2025-08-13T20:04:00Z"/>
          <w:lang w:val="en-US" w:eastAsia="zh-CN"/>
        </w:rPr>
      </w:pPr>
      <w:ins w:id="30" w:author="FW1" w:date="2025-08-13T15:04:00Z" w16du:dateUtc="2025-08-13T20:04:00Z">
        <w:r>
          <w:rPr>
            <w:lang w:val="en-US" w:eastAsia="zh-CN"/>
          </w:rPr>
          <w:t xml:space="preserve">Investigate </w:t>
        </w:r>
        <w:r>
          <w:rPr>
            <w:lang w:eastAsia="zh-CN"/>
          </w:rPr>
          <w:t>mechanisms and procedures for QoS that are adaptive over the life of flows</w:t>
        </w:r>
      </w:ins>
      <w:ins w:id="31" w:author="FW1" w:date="2025-08-14T10:02:00Z" w16du:dateUtc="2025-08-14T15:02:00Z">
        <w:r w:rsidR="001647A0">
          <w:rPr>
            <w:lang w:eastAsia="zh-CN"/>
          </w:rPr>
          <w:t>, including flows that are encrypted,</w:t>
        </w:r>
      </w:ins>
      <w:ins w:id="32" w:author="FW1" w:date="2025-08-13T15:04:00Z" w16du:dateUtc="2025-08-13T20:04:00Z">
        <w:r>
          <w:rPr>
            <w:lang w:eastAsia="zh-CN"/>
          </w:rPr>
          <w:t xml:space="preserve"> to support a wide range of traffic characteristics.</w:t>
        </w:r>
      </w:ins>
    </w:p>
    <w:p w14:paraId="1B42C34D" w14:textId="77777777" w:rsidR="0093559D" w:rsidRDefault="0093559D" w:rsidP="00197C5A">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10FA8454" w14:textId="7A1F13DF"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610190">
        <w:t xml:space="preserve"> </w:t>
      </w:r>
      <w:r w:rsidR="00197C5A">
        <w:t>Enhanced User Plane and QoS</w:t>
      </w:r>
    </w:p>
    <w:p w14:paraId="5F9715D9" w14:textId="60CC558D" w:rsidR="00243DA4" w:rsidRPr="00B6648C" w:rsidRDefault="00243DA4" w:rsidP="00197C5A">
      <w:pPr>
        <w:pStyle w:val="EditorsNote"/>
        <w:ind w:left="0" w:firstLine="0"/>
        <w:rPr>
          <w:ins w:id="33" w:author="FW1" w:date="2025-08-13T15:08:00Z" w16du:dateUtc="2025-08-13T20:08:00Z"/>
          <w:b/>
          <w:bCs/>
          <w:color w:val="auto"/>
          <w:lang w:val="en-US" w:eastAsia="zh-CN"/>
        </w:rPr>
      </w:pPr>
      <w:bookmarkStart w:id="34" w:name="OLE_LINK10"/>
      <w:ins w:id="35" w:author="FW1" w:date="2025-08-13T15:07:00Z" w16du:dateUtc="2025-08-13T20:07:00Z">
        <w:r w:rsidRPr="00B6648C">
          <w:rPr>
            <w:b/>
            <w:bCs/>
            <w:color w:val="auto"/>
            <w:lang w:val="en-US" w:eastAsia="zh-CN"/>
          </w:rPr>
          <w:t xml:space="preserve">KI #X1 </w:t>
        </w:r>
      </w:ins>
      <w:ins w:id="36" w:author="FW1" w:date="2025-08-13T15:08:00Z" w16du:dateUtc="2025-08-13T20:08:00Z">
        <w:r w:rsidRPr="00B6648C">
          <w:rPr>
            <w:b/>
            <w:bCs/>
            <w:color w:val="auto"/>
            <w:lang w:val="en-US" w:eastAsia="zh-CN"/>
          </w:rPr>
          <w:t>(1.2.X1) Enhanced User Plane</w:t>
        </w:r>
      </w:ins>
    </w:p>
    <w:bookmarkEnd w:id="34"/>
    <w:p w14:paraId="231B949A" w14:textId="504CDC04" w:rsidR="00243DA4" w:rsidRDefault="00243DA4" w:rsidP="00B6648C">
      <w:pPr>
        <w:pStyle w:val="EditorsNote"/>
        <w:ind w:left="0" w:firstLine="0"/>
        <w:rPr>
          <w:color w:val="auto"/>
          <w:lang w:val="en-US" w:eastAsia="zh-CN"/>
        </w:rPr>
      </w:pPr>
      <w:ins w:id="37" w:author="FW1" w:date="2025-08-13T15:09:00Z" w16du:dateUtc="2025-08-13T20:09:00Z">
        <w:r w:rsidRPr="0093559D">
          <w:rPr>
            <w:color w:val="auto"/>
            <w:lang w:val="en-US" w:eastAsia="zh-CN"/>
          </w:rPr>
          <w:t xml:space="preserve">Study </w:t>
        </w:r>
      </w:ins>
      <w:ins w:id="38" w:author="FW1" w:date="2025-08-13T15:15:00Z" w16du:dateUtc="2025-08-13T20:15:00Z">
        <w:r w:rsidR="00B6648C">
          <w:rPr>
            <w:color w:val="auto"/>
            <w:lang w:val="en-US" w:eastAsia="zh-CN"/>
          </w:rPr>
          <w:t>whether and how</w:t>
        </w:r>
      </w:ins>
      <w:ins w:id="39" w:author="FW1" w:date="2025-08-13T15:10:00Z" w16du:dateUtc="2025-08-13T20:10:00Z">
        <w:r>
          <w:rPr>
            <w:color w:val="auto"/>
            <w:lang w:val="en-US" w:eastAsia="zh-CN"/>
          </w:rPr>
          <w:t xml:space="preserve"> </w:t>
        </w:r>
      </w:ins>
      <w:ins w:id="40" w:author="FW1" w:date="2025-08-13T15:11:00Z" w16du:dateUtc="2025-08-13T20:11:00Z">
        <w:r>
          <w:rPr>
            <w:color w:val="auto"/>
            <w:lang w:val="en-US" w:eastAsia="zh-CN"/>
          </w:rPr>
          <w:t>an enhanced</w:t>
        </w:r>
      </w:ins>
      <w:ins w:id="41" w:author="FW1" w:date="2025-08-13T15:09:00Z" w16du:dateUtc="2025-08-13T20:09:00Z">
        <w:r w:rsidRPr="0093559D">
          <w:rPr>
            <w:color w:val="auto"/>
            <w:lang w:val="en-US" w:eastAsia="zh-CN"/>
          </w:rPr>
          <w:t xml:space="preserve"> 6G user plane </w:t>
        </w:r>
      </w:ins>
      <w:ins w:id="42" w:author="FW1" w:date="2025-08-13T15:15:00Z" w16du:dateUtc="2025-08-13T20:15:00Z">
        <w:r w:rsidR="00B6648C">
          <w:rPr>
            <w:color w:val="auto"/>
            <w:lang w:val="en-US" w:eastAsia="zh-CN"/>
          </w:rPr>
          <w:t>can</w:t>
        </w:r>
      </w:ins>
      <w:ins w:id="43" w:author="FW1" w:date="2025-08-13T15:13:00Z" w16du:dateUtc="2025-08-13T20:13:00Z">
        <w:r w:rsidR="00B6648C">
          <w:rPr>
            <w:color w:val="auto"/>
            <w:lang w:val="en-US" w:eastAsia="zh-CN"/>
          </w:rPr>
          <w:t xml:space="preserve"> </w:t>
        </w:r>
      </w:ins>
      <w:ins w:id="44" w:author="FW1" w:date="2025-08-13T15:12:00Z" w16du:dateUtc="2025-08-13T20:12:00Z">
        <w:r>
          <w:rPr>
            <w:color w:val="auto"/>
            <w:lang w:val="en-US" w:eastAsia="zh-CN"/>
          </w:rPr>
          <w:t>handle</w:t>
        </w:r>
      </w:ins>
      <w:ins w:id="45" w:author="FW1" w:date="2025-08-13T15:09:00Z" w16du:dateUtc="2025-08-13T20:09:00Z">
        <w:r w:rsidRPr="0093559D">
          <w:rPr>
            <w:color w:val="auto"/>
            <w:lang w:val="en-US" w:eastAsia="zh-CN"/>
          </w:rPr>
          <w:t xml:space="preserve"> connection</w:t>
        </w:r>
        <w:r>
          <w:rPr>
            <w:color w:val="auto"/>
            <w:lang w:val="en-US" w:eastAsia="zh-CN"/>
          </w:rPr>
          <w:t xml:space="preserve"> </w:t>
        </w:r>
      </w:ins>
      <w:ins w:id="46" w:author="FW1" w:date="2025-08-13T15:12:00Z" w16du:dateUtc="2025-08-13T20:12:00Z">
        <w:r>
          <w:rPr>
            <w:color w:val="auto"/>
            <w:lang w:val="en-US" w:eastAsia="zh-CN"/>
          </w:rPr>
          <w:t xml:space="preserve">service </w:t>
        </w:r>
      </w:ins>
      <w:ins w:id="47" w:author="FW1" w:date="2025-08-13T15:09:00Z" w16du:dateUtc="2025-08-13T20:09:00Z">
        <w:r>
          <w:rPr>
            <w:color w:val="auto"/>
            <w:lang w:val="en-US" w:eastAsia="zh-CN"/>
          </w:rPr>
          <w:t>state</w:t>
        </w:r>
        <w:r w:rsidRPr="0093559D">
          <w:rPr>
            <w:color w:val="auto"/>
            <w:lang w:val="en-US" w:eastAsia="zh-CN"/>
          </w:rPr>
          <w:t xml:space="preserve"> </w:t>
        </w:r>
      </w:ins>
      <w:ins w:id="48" w:author="FW1" w:date="2025-08-13T15:12:00Z" w16du:dateUtc="2025-08-13T20:12:00Z">
        <w:r>
          <w:rPr>
            <w:color w:val="auto"/>
            <w:lang w:val="en-US" w:eastAsia="zh-CN"/>
          </w:rPr>
          <w:t xml:space="preserve">more efficiently </w:t>
        </w:r>
      </w:ins>
      <w:ins w:id="49" w:author="FW1" w:date="2025-08-13T15:09:00Z" w16du:dateUtc="2025-08-13T20:09:00Z">
        <w:r w:rsidRPr="0093559D">
          <w:rPr>
            <w:color w:val="auto"/>
            <w:lang w:val="en-US" w:eastAsia="zh-CN"/>
          </w:rPr>
          <w:t xml:space="preserve">and </w:t>
        </w:r>
      </w:ins>
      <w:ins w:id="50" w:author="FW1" w:date="2025-08-13T15:13:00Z" w16du:dateUtc="2025-08-13T20:13:00Z">
        <w:r w:rsidR="00B6648C">
          <w:rPr>
            <w:color w:val="auto"/>
            <w:lang w:val="en-US" w:eastAsia="zh-CN"/>
          </w:rPr>
          <w:t xml:space="preserve">minimize </w:t>
        </w:r>
      </w:ins>
      <w:ins w:id="51" w:author="FW1" w:date="2025-08-13T15:09:00Z" w16du:dateUtc="2025-08-13T20:09:00Z">
        <w:r>
          <w:rPr>
            <w:color w:val="auto"/>
            <w:lang w:val="en-US" w:eastAsia="zh-CN"/>
          </w:rPr>
          <w:t xml:space="preserve">per-user state in user plane </w:t>
        </w:r>
        <w:r w:rsidRPr="0093559D">
          <w:rPr>
            <w:color w:val="auto"/>
            <w:lang w:val="en-US" w:eastAsia="zh-CN"/>
          </w:rPr>
          <w:t xml:space="preserve">transport </w:t>
        </w:r>
        <w:r>
          <w:rPr>
            <w:color w:val="auto"/>
            <w:lang w:val="en-US" w:eastAsia="zh-CN"/>
          </w:rPr>
          <w:t>networks</w:t>
        </w:r>
      </w:ins>
      <w:ins w:id="52" w:author="FW1" w:date="2025-08-13T15:14:00Z" w16du:dateUtc="2025-08-13T20:14:00Z">
        <w:r w:rsidR="00B6648C">
          <w:rPr>
            <w:color w:val="auto"/>
            <w:lang w:val="en-US" w:eastAsia="zh-CN"/>
          </w:rPr>
          <w:t>.</w:t>
        </w:r>
      </w:ins>
    </w:p>
    <w:p w14:paraId="308AA370" w14:textId="77777777" w:rsidR="00B6648C" w:rsidRDefault="00B6648C" w:rsidP="00B6648C">
      <w:pPr>
        <w:pStyle w:val="EditorsNote"/>
        <w:ind w:left="0" w:firstLine="0"/>
        <w:rPr>
          <w:ins w:id="53" w:author="FW1" w:date="2025-08-13T15:08:00Z" w16du:dateUtc="2025-08-13T20:08:00Z"/>
          <w:color w:val="auto"/>
          <w:lang w:val="en-US" w:eastAsia="zh-CN"/>
        </w:rPr>
      </w:pPr>
    </w:p>
    <w:p w14:paraId="13DECAB3" w14:textId="30B1E823" w:rsidR="00243DA4" w:rsidRPr="00B6648C" w:rsidRDefault="00243DA4" w:rsidP="00243DA4">
      <w:pPr>
        <w:pStyle w:val="EditorsNote"/>
        <w:ind w:left="0" w:firstLine="0"/>
        <w:rPr>
          <w:ins w:id="54" w:author="FW1" w:date="2025-08-13T15:08:00Z" w16du:dateUtc="2025-08-13T20:08:00Z"/>
          <w:b/>
          <w:bCs/>
          <w:color w:val="auto"/>
          <w:lang w:val="en-US" w:eastAsia="zh-CN"/>
        </w:rPr>
      </w:pPr>
      <w:ins w:id="55" w:author="FW1" w:date="2025-08-13T15:08:00Z" w16du:dateUtc="2025-08-13T20:08:00Z">
        <w:r w:rsidRPr="00B6648C">
          <w:rPr>
            <w:b/>
            <w:bCs/>
            <w:color w:val="auto"/>
            <w:lang w:val="en-US" w:eastAsia="zh-CN"/>
          </w:rPr>
          <w:t>KI #X2 (1.2.X2) Enhanced QoS Framework</w:t>
        </w:r>
      </w:ins>
    </w:p>
    <w:p w14:paraId="3A312BEB" w14:textId="4DFE6316" w:rsidR="00243DA4" w:rsidRPr="00B6648C" w:rsidRDefault="00B6648C" w:rsidP="00197C5A">
      <w:pPr>
        <w:pStyle w:val="EditorsNote"/>
        <w:ind w:left="0" w:firstLine="0"/>
      </w:pPr>
      <w:ins w:id="56" w:author="FW1" w:date="2025-08-13T15:14:00Z" w16du:dateUtc="2025-08-13T20:14:00Z">
        <w:r>
          <w:rPr>
            <w:color w:val="auto"/>
            <w:lang w:val="en-US" w:eastAsia="zh-CN"/>
          </w:rPr>
          <w:t xml:space="preserve">Study </w:t>
        </w:r>
      </w:ins>
      <w:ins w:id="57" w:author="FW1" w:date="2025-08-13T15:15:00Z" w16du:dateUtc="2025-08-13T20:15:00Z">
        <w:r>
          <w:rPr>
            <w:color w:val="auto"/>
            <w:lang w:val="en-US" w:eastAsia="zh-CN"/>
          </w:rPr>
          <w:t>whether and how</w:t>
        </w:r>
      </w:ins>
      <w:ins w:id="58" w:author="FW1" w:date="2025-08-13T15:14:00Z" w16du:dateUtc="2025-08-13T20:14:00Z">
        <w:r>
          <w:rPr>
            <w:color w:val="auto"/>
            <w:lang w:val="en-US" w:eastAsia="zh-CN"/>
          </w:rPr>
          <w:t xml:space="preserve"> an enhanced QoS framework</w:t>
        </w:r>
      </w:ins>
      <w:ins w:id="59" w:author="FW1" w:date="2025-08-13T15:15:00Z" w16du:dateUtc="2025-08-13T20:15:00Z">
        <w:r>
          <w:rPr>
            <w:color w:val="auto"/>
            <w:lang w:val="en-US" w:eastAsia="zh-CN"/>
          </w:rPr>
          <w:t xml:space="preserve"> can han</w:t>
        </w:r>
      </w:ins>
      <w:ins w:id="60" w:author="FW1" w:date="2025-08-13T15:16:00Z" w16du:dateUtc="2025-08-13T20:16:00Z">
        <w:r>
          <w:rPr>
            <w:color w:val="auto"/>
            <w:lang w:val="en-US" w:eastAsia="zh-CN"/>
          </w:rPr>
          <w:t xml:space="preserve">dle </w:t>
        </w:r>
      </w:ins>
      <w:ins w:id="61" w:author="FW1" w:date="2025-08-13T15:21:00Z" w16du:dateUtc="2025-08-13T20:21:00Z">
        <w:r>
          <w:rPr>
            <w:color w:val="auto"/>
            <w:lang w:val="en-US" w:eastAsia="zh-CN"/>
          </w:rPr>
          <w:t>changes in traffic patterns /</w:t>
        </w:r>
      </w:ins>
      <w:ins w:id="62" w:author="FW1" w:date="2025-08-13T15:16:00Z" w16du:dateUtc="2025-08-13T20:16:00Z">
        <w:r>
          <w:rPr>
            <w:color w:val="auto"/>
            <w:lang w:val="en-US" w:eastAsia="zh-CN"/>
          </w:rPr>
          <w:t>QoS</w:t>
        </w:r>
      </w:ins>
      <w:ins w:id="63" w:author="FW1" w:date="2025-08-13T15:21:00Z" w16du:dateUtc="2025-08-13T20:21:00Z">
        <w:r>
          <w:rPr>
            <w:color w:val="auto"/>
            <w:lang w:val="en-US" w:eastAsia="zh-CN"/>
          </w:rPr>
          <w:t xml:space="preserve"> </w:t>
        </w:r>
      </w:ins>
      <w:ins w:id="64" w:author="FW1" w:date="2025-08-13T15:16:00Z" w16du:dateUtc="2025-08-13T20:16:00Z">
        <w:r>
          <w:rPr>
            <w:color w:val="auto"/>
            <w:lang w:val="en-US" w:eastAsia="zh-CN"/>
          </w:rPr>
          <w:t>adaptively of flows in the</w:t>
        </w:r>
        <w:r>
          <w:t xml:space="preserve"> session/connectivity service.</w:t>
        </w:r>
      </w:ins>
    </w:p>
    <w:p w14:paraId="72FA703D" w14:textId="77777777" w:rsidR="00114747" w:rsidRDefault="00114747" w:rsidP="003835C7">
      <w:pPr>
        <w:pStyle w:val="B1"/>
        <w:ind w:left="0" w:firstLine="0"/>
        <w:rPr>
          <w:lang w:val="en-US" w:eastAsia="zh-CN"/>
        </w:rPr>
      </w:pPr>
    </w:p>
    <w:p w14:paraId="68B7A854" w14:textId="78EA549A" w:rsidR="002E5B2D" w:rsidRPr="00C36965" w:rsidRDefault="00114747" w:rsidP="00C369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54B22" w14:textId="77777777" w:rsidR="008E6B79" w:rsidRDefault="008E6B79">
      <w:r>
        <w:separator/>
      </w:r>
    </w:p>
  </w:endnote>
  <w:endnote w:type="continuationSeparator" w:id="0">
    <w:p w14:paraId="7354E2B3" w14:textId="77777777" w:rsidR="008E6B79" w:rsidRDefault="008E6B79">
      <w:r>
        <w:continuationSeparator/>
      </w:r>
    </w:p>
  </w:endnote>
  <w:endnote w:type="continuationNotice" w:id="1">
    <w:p w14:paraId="36CC5449" w14:textId="77777777" w:rsidR="008E6B79" w:rsidRDefault="008E6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F222B" w14:textId="77777777" w:rsidR="008E6B79" w:rsidRDefault="008E6B79">
      <w:r>
        <w:separator/>
      </w:r>
    </w:p>
  </w:footnote>
  <w:footnote w:type="continuationSeparator" w:id="0">
    <w:p w14:paraId="625CEBD9" w14:textId="77777777" w:rsidR="008E6B79" w:rsidRDefault="008E6B79">
      <w:r>
        <w:continuationSeparator/>
      </w:r>
    </w:p>
  </w:footnote>
  <w:footnote w:type="continuationNotice" w:id="1">
    <w:p w14:paraId="618A6FD3" w14:textId="77777777" w:rsidR="008E6B79" w:rsidRDefault="008E6B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3D7D0F"/>
    <w:multiLevelType w:val="hybridMultilevel"/>
    <w:tmpl w:val="1F08F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C672FC"/>
    <w:multiLevelType w:val="hybridMultilevel"/>
    <w:tmpl w:val="DE34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2576A1"/>
    <w:multiLevelType w:val="hybridMultilevel"/>
    <w:tmpl w:val="59BE6A5E"/>
    <w:lvl w:ilvl="0" w:tplc="F438B6B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9"/>
  </w:num>
  <w:num w:numId="6" w16cid:durableId="1298216627">
    <w:abstractNumId w:val="5"/>
  </w:num>
  <w:num w:numId="7" w16cid:durableId="1102840777">
    <w:abstractNumId w:val="15"/>
  </w:num>
  <w:num w:numId="8" w16cid:durableId="869488835">
    <w:abstractNumId w:val="17"/>
  </w:num>
  <w:num w:numId="9" w16cid:durableId="1353532250">
    <w:abstractNumId w:val="12"/>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4"/>
  </w:num>
  <w:num w:numId="12" w16cid:durableId="946087261">
    <w:abstractNumId w:val="7"/>
  </w:num>
  <w:num w:numId="13" w16cid:durableId="653678236">
    <w:abstractNumId w:val="13"/>
  </w:num>
  <w:num w:numId="14" w16cid:durableId="374811783">
    <w:abstractNumId w:val="3"/>
  </w:num>
  <w:num w:numId="15" w16cid:durableId="798569374">
    <w:abstractNumId w:val="16"/>
  </w:num>
  <w:num w:numId="16" w16cid:durableId="1476020418">
    <w:abstractNumId w:val="6"/>
  </w:num>
  <w:num w:numId="17" w16cid:durableId="973947638">
    <w:abstractNumId w:val="8"/>
  </w:num>
  <w:num w:numId="18" w16cid:durableId="1854800058">
    <w:abstractNumId w:val="11"/>
  </w:num>
  <w:num w:numId="19" w16cid:durableId="365251521">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W1">
    <w15:presenceInfo w15:providerId="None" w15:userId="F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20CB"/>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8759F"/>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C8C"/>
    <w:rsid w:val="000C29D5"/>
    <w:rsid w:val="000C515B"/>
    <w:rsid w:val="000C5B4D"/>
    <w:rsid w:val="000C7697"/>
    <w:rsid w:val="000C7A01"/>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6B16"/>
    <w:rsid w:val="00112FC3"/>
    <w:rsid w:val="00114747"/>
    <w:rsid w:val="001149F0"/>
    <w:rsid w:val="00116381"/>
    <w:rsid w:val="00116581"/>
    <w:rsid w:val="00116B49"/>
    <w:rsid w:val="00117A31"/>
    <w:rsid w:val="00117E65"/>
    <w:rsid w:val="00120FB3"/>
    <w:rsid w:val="0012277B"/>
    <w:rsid w:val="00122DDD"/>
    <w:rsid w:val="00123702"/>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47A0"/>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C5A"/>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1E49"/>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3DA4"/>
    <w:rsid w:val="002445A9"/>
    <w:rsid w:val="00244C9A"/>
    <w:rsid w:val="00244E13"/>
    <w:rsid w:val="00245068"/>
    <w:rsid w:val="00246FE5"/>
    <w:rsid w:val="00247216"/>
    <w:rsid w:val="00247342"/>
    <w:rsid w:val="00250755"/>
    <w:rsid w:val="00251093"/>
    <w:rsid w:val="00251BC2"/>
    <w:rsid w:val="00253633"/>
    <w:rsid w:val="00253B2A"/>
    <w:rsid w:val="00255957"/>
    <w:rsid w:val="0025600C"/>
    <w:rsid w:val="0025640F"/>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1472"/>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243A"/>
    <w:rsid w:val="002C2B94"/>
    <w:rsid w:val="002C6132"/>
    <w:rsid w:val="002C653A"/>
    <w:rsid w:val="002C67AD"/>
    <w:rsid w:val="002C7F38"/>
    <w:rsid w:val="002D1FA7"/>
    <w:rsid w:val="002D38FD"/>
    <w:rsid w:val="002D5495"/>
    <w:rsid w:val="002D620C"/>
    <w:rsid w:val="002E3543"/>
    <w:rsid w:val="002E429F"/>
    <w:rsid w:val="002E5520"/>
    <w:rsid w:val="002E5B2D"/>
    <w:rsid w:val="002E5C88"/>
    <w:rsid w:val="002E5EBF"/>
    <w:rsid w:val="002E666E"/>
    <w:rsid w:val="002E6711"/>
    <w:rsid w:val="002F1606"/>
    <w:rsid w:val="002F40EF"/>
    <w:rsid w:val="002F4EE6"/>
    <w:rsid w:val="002F55DD"/>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5B09"/>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3865"/>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3FE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69AE"/>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4FBC"/>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164"/>
    <w:rsid w:val="0051039E"/>
    <w:rsid w:val="00510844"/>
    <w:rsid w:val="00511D7F"/>
    <w:rsid w:val="00512239"/>
    <w:rsid w:val="005143BA"/>
    <w:rsid w:val="005157A2"/>
    <w:rsid w:val="00520259"/>
    <w:rsid w:val="005202A6"/>
    <w:rsid w:val="00521131"/>
    <w:rsid w:val="005220F6"/>
    <w:rsid w:val="00523A3F"/>
    <w:rsid w:val="0052469E"/>
    <w:rsid w:val="00525CA7"/>
    <w:rsid w:val="00527C0B"/>
    <w:rsid w:val="0053191D"/>
    <w:rsid w:val="00531D98"/>
    <w:rsid w:val="0053586B"/>
    <w:rsid w:val="00540CAC"/>
    <w:rsid w:val="005410F6"/>
    <w:rsid w:val="0054191D"/>
    <w:rsid w:val="00543ED3"/>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76FCC"/>
    <w:rsid w:val="00580FCA"/>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1E8E"/>
    <w:rsid w:val="005B21AB"/>
    <w:rsid w:val="005B37DA"/>
    <w:rsid w:val="005B38C0"/>
    <w:rsid w:val="005B5CFC"/>
    <w:rsid w:val="005B64C9"/>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95C"/>
    <w:rsid w:val="005D5AA1"/>
    <w:rsid w:val="005E18B0"/>
    <w:rsid w:val="005E1E4C"/>
    <w:rsid w:val="005E2A0D"/>
    <w:rsid w:val="005E3CE7"/>
    <w:rsid w:val="005E6AE2"/>
    <w:rsid w:val="005E7317"/>
    <w:rsid w:val="005F14F5"/>
    <w:rsid w:val="005F44B0"/>
    <w:rsid w:val="005F6CA6"/>
    <w:rsid w:val="00602200"/>
    <w:rsid w:val="006046F1"/>
    <w:rsid w:val="00606E7E"/>
    <w:rsid w:val="00610190"/>
    <w:rsid w:val="00610508"/>
    <w:rsid w:val="00610D48"/>
    <w:rsid w:val="0061334D"/>
    <w:rsid w:val="00613820"/>
    <w:rsid w:val="00615A24"/>
    <w:rsid w:val="00620307"/>
    <w:rsid w:val="00621F41"/>
    <w:rsid w:val="00622ED9"/>
    <w:rsid w:val="00626099"/>
    <w:rsid w:val="006272F7"/>
    <w:rsid w:val="00631558"/>
    <w:rsid w:val="00633631"/>
    <w:rsid w:val="006336A0"/>
    <w:rsid w:val="00634646"/>
    <w:rsid w:val="006368F6"/>
    <w:rsid w:val="00636BC5"/>
    <w:rsid w:val="00637D04"/>
    <w:rsid w:val="006406B1"/>
    <w:rsid w:val="00640937"/>
    <w:rsid w:val="00642467"/>
    <w:rsid w:val="006434AF"/>
    <w:rsid w:val="00645C90"/>
    <w:rsid w:val="00647EBB"/>
    <w:rsid w:val="00651540"/>
    <w:rsid w:val="00651C41"/>
    <w:rsid w:val="00651D78"/>
    <w:rsid w:val="00652248"/>
    <w:rsid w:val="00652A39"/>
    <w:rsid w:val="006546AF"/>
    <w:rsid w:val="006555B6"/>
    <w:rsid w:val="0065560C"/>
    <w:rsid w:val="00657969"/>
    <w:rsid w:val="00657B80"/>
    <w:rsid w:val="00657FF3"/>
    <w:rsid w:val="00661696"/>
    <w:rsid w:val="0066370E"/>
    <w:rsid w:val="00665891"/>
    <w:rsid w:val="00666D31"/>
    <w:rsid w:val="00667C02"/>
    <w:rsid w:val="0067045D"/>
    <w:rsid w:val="00671B89"/>
    <w:rsid w:val="00672238"/>
    <w:rsid w:val="00672783"/>
    <w:rsid w:val="006735C5"/>
    <w:rsid w:val="00675464"/>
    <w:rsid w:val="00675B3C"/>
    <w:rsid w:val="00676C61"/>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EFF"/>
    <w:rsid w:val="006E7EE7"/>
    <w:rsid w:val="006F0351"/>
    <w:rsid w:val="006F1CD3"/>
    <w:rsid w:val="006F2C11"/>
    <w:rsid w:val="006F4930"/>
    <w:rsid w:val="006F6984"/>
    <w:rsid w:val="006F6D13"/>
    <w:rsid w:val="006F74B1"/>
    <w:rsid w:val="00701960"/>
    <w:rsid w:val="00701F41"/>
    <w:rsid w:val="007112EA"/>
    <w:rsid w:val="00711DB0"/>
    <w:rsid w:val="007120D2"/>
    <w:rsid w:val="00712E41"/>
    <w:rsid w:val="00713ACD"/>
    <w:rsid w:val="00715A1D"/>
    <w:rsid w:val="00716A89"/>
    <w:rsid w:val="007170E6"/>
    <w:rsid w:val="007206ED"/>
    <w:rsid w:val="00721877"/>
    <w:rsid w:val="00721BF1"/>
    <w:rsid w:val="00723F5E"/>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57E9"/>
    <w:rsid w:val="00746333"/>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B56"/>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0B13"/>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1A9B"/>
    <w:rsid w:val="0084677A"/>
    <w:rsid w:val="00846B7F"/>
    <w:rsid w:val="00847B32"/>
    <w:rsid w:val="00850812"/>
    <w:rsid w:val="00851BBC"/>
    <w:rsid w:val="00851BD8"/>
    <w:rsid w:val="00854317"/>
    <w:rsid w:val="00854F2E"/>
    <w:rsid w:val="00861C91"/>
    <w:rsid w:val="008629CC"/>
    <w:rsid w:val="00862E65"/>
    <w:rsid w:val="00863A63"/>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E6B79"/>
    <w:rsid w:val="008F08F2"/>
    <w:rsid w:val="008F1EFB"/>
    <w:rsid w:val="008F377A"/>
    <w:rsid w:val="008F3CEC"/>
    <w:rsid w:val="008F3D7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559D"/>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3100"/>
    <w:rsid w:val="009844DF"/>
    <w:rsid w:val="009847BF"/>
    <w:rsid w:val="00986993"/>
    <w:rsid w:val="00987A02"/>
    <w:rsid w:val="00992312"/>
    <w:rsid w:val="00997EE7"/>
    <w:rsid w:val="009A1183"/>
    <w:rsid w:val="009A122D"/>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393"/>
    <w:rsid w:val="009F77C1"/>
    <w:rsid w:val="009F7A09"/>
    <w:rsid w:val="009F7C79"/>
    <w:rsid w:val="00A0004A"/>
    <w:rsid w:val="00A002CE"/>
    <w:rsid w:val="00A01F67"/>
    <w:rsid w:val="00A026C0"/>
    <w:rsid w:val="00A03812"/>
    <w:rsid w:val="00A04854"/>
    <w:rsid w:val="00A049C7"/>
    <w:rsid w:val="00A0629E"/>
    <w:rsid w:val="00A109CB"/>
    <w:rsid w:val="00A123C8"/>
    <w:rsid w:val="00A141D5"/>
    <w:rsid w:val="00A146C6"/>
    <w:rsid w:val="00A15463"/>
    <w:rsid w:val="00A1647B"/>
    <w:rsid w:val="00A1695E"/>
    <w:rsid w:val="00A16DC0"/>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577BC"/>
    <w:rsid w:val="00A60E56"/>
    <w:rsid w:val="00A62644"/>
    <w:rsid w:val="00A62A85"/>
    <w:rsid w:val="00A64BC9"/>
    <w:rsid w:val="00A70432"/>
    <w:rsid w:val="00A7281A"/>
    <w:rsid w:val="00A73848"/>
    <w:rsid w:val="00A74AFD"/>
    <w:rsid w:val="00A750BF"/>
    <w:rsid w:val="00A77C5A"/>
    <w:rsid w:val="00A81552"/>
    <w:rsid w:val="00A81A33"/>
    <w:rsid w:val="00A842E9"/>
    <w:rsid w:val="00A849CA"/>
    <w:rsid w:val="00A84A94"/>
    <w:rsid w:val="00A84E73"/>
    <w:rsid w:val="00A851D3"/>
    <w:rsid w:val="00A8720F"/>
    <w:rsid w:val="00A87B0F"/>
    <w:rsid w:val="00A90F75"/>
    <w:rsid w:val="00A91996"/>
    <w:rsid w:val="00A93790"/>
    <w:rsid w:val="00A93BA0"/>
    <w:rsid w:val="00A93F29"/>
    <w:rsid w:val="00A93F41"/>
    <w:rsid w:val="00A945C0"/>
    <w:rsid w:val="00A96B03"/>
    <w:rsid w:val="00A96B6B"/>
    <w:rsid w:val="00A96D42"/>
    <w:rsid w:val="00A97893"/>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22D"/>
    <w:rsid w:val="00B6648C"/>
    <w:rsid w:val="00B66CFB"/>
    <w:rsid w:val="00B675A4"/>
    <w:rsid w:val="00B67AB1"/>
    <w:rsid w:val="00B71E82"/>
    <w:rsid w:val="00B73C24"/>
    <w:rsid w:val="00B749C5"/>
    <w:rsid w:val="00B74CE2"/>
    <w:rsid w:val="00B751BC"/>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9688B"/>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C50E8"/>
    <w:rsid w:val="00BD2069"/>
    <w:rsid w:val="00BD54CB"/>
    <w:rsid w:val="00BD6939"/>
    <w:rsid w:val="00BE0488"/>
    <w:rsid w:val="00BE0D86"/>
    <w:rsid w:val="00BE13E2"/>
    <w:rsid w:val="00BE56DB"/>
    <w:rsid w:val="00BE5BDC"/>
    <w:rsid w:val="00BF12F2"/>
    <w:rsid w:val="00BF2B6C"/>
    <w:rsid w:val="00BF37D2"/>
    <w:rsid w:val="00BF47C7"/>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3EC7"/>
    <w:rsid w:val="00C344AE"/>
    <w:rsid w:val="00C36965"/>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43"/>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54A6"/>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3B55"/>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B6897"/>
    <w:rsid w:val="00DC1055"/>
    <w:rsid w:val="00DC1D96"/>
    <w:rsid w:val="00DC3080"/>
    <w:rsid w:val="00DC50EF"/>
    <w:rsid w:val="00DC5477"/>
    <w:rsid w:val="00DC68C0"/>
    <w:rsid w:val="00DD0017"/>
    <w:rsid w:val="00DD0C6B"/>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2F82"/>
    <w:rsid w:val="00E643B3"/>
    <w:rsid w:val="00E6444B"/>
    <w:rsid w:val="00E66535"/>
    <w:rsid w:val="00E66F24"/>
    <w:rsid w:val="00E7257F"/>
    <w:rsid w:val="00E732F6"/>
    <w:rsid w:val="00E73667"/>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2A6B"/>
    <w:rsid w:val="00EB39ED"/>
    <w:rsid w:val="00EB3D36"/>
    <w:rsid w:val="00EB4B44"/>
    <w:rsid w:val="00EB4C09"/>
    <w:rsid w:val="00EB4EBA"/>
    <w:rsid w:val="00EB521B"/>
    <w:rsid w:val="00EB6146"/>
    <w:rsid w:val="00EB6B8A"/>
    <w:rsid w:val="00EB6C5A"/>
    <w:rsid w:val="00EB72D8"/>
    <w:rsid w:val="00EB7D00"/>
    <w:rsid w:val="00EB7E02"/>
    <w:rsid w:val="00EC08D1"/>
    <w:rsid w:val="00EC14B3"/>
    <w:rsid w:val="00EC446C"/>
    <w:rsid w:val="00EC6134"/>
    <w:rsid w:val="00EC698A"/>
    <w:rsid w:val="00EC6E93"/>
    <w:rsid w:val="00EC781B"/>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19C8"/>
    <w:rsid w:val="00F42116"/>
    <w:rsid w:val="00F42206"/>
    <w:rsid w:val="00F440FA"/>
    <w:rsid w:val="00F445E9"/>
    <w:rsid w:val="00F45BC8"/>
    <w:rsid w:val="00F504CC"/>
    <w:rsid w:val="00F51241"/>
    <w:rsid w:val="00F524A3"/>
    <w:rsid w:val="00F543E5"/>
    <w:rsid w:val="00F579D0"/>
    <w:rsid w:val="00F57B1F"/>
    <w:rsid w:val="00F633AC"/>
    <w:rsid w:val="00F63A26"/>
    <w:rsid w:val="00F642E3"/>
    <w:rsid w:val="00F6445E"/>
    <w:rsid w:val="00F65255"/>
    <w:rsid w:val="00F65638"/>
    <w:rsid w:val="00F65FAA"/>
    <w:rsid w:val="00F67A1C"/>
    <w:rsid w:val="00F67E6C"/>
    <w:rsid w:val="00F70803"/>
    <w:rsid w:val="00F70CE5"/>
    <w:rsid w:val="00F7195F"/>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14BF"/>
    <w:rsid w:val="00FC249C"/>
    <w:rsid w:val="00FC2851"/>
    <w:rsid w:val="00FC4DE1"/>
    <w:rsid w:val="00FC7D0A"/>
    <w:rsid w:val="00FD07C6"/>
    <w:rsid w:val="00FD384D"/>
    <w:rsid w:val="00FD4AB3"/>
    <w:rsid w:val="00FD6821"/>
    <w:rsid w:val="00FD6B54"/>
    <w:rsid w:val="00FE0942"/>
    <w:rsid w:val="00FE0CA1"/>
    <w:rsid w:val="00FE102F"/>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FootnoteTextChar">
    <w:name w:val="Footnote Text Char"/>
    <w:basedOn w:val="DefaultParagraphFont"/>
    <w:link w:val="FootnoteText"/>
    <w:semiHidden/>
    <w:rsid w:val="00123702"/>
    <w:rPr>
      <w:rFonts w:ascii="Times New Roman" w:hAnsi="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848A6DF-14D0-49D5-BF8B-D5B64C214EA2}">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168</TotalTime>
  <Pages>2</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FW1</cp:lastModifiedBy>
  <cp:revision>19</cp:revision>
  <cp:lastPrinted>1900-01-01T17:00:00Z</cp:lastPrinted>
  <dcterms:created xsi:type="dcterms:W3CDTF">2025-08-13T16:25:00Z</dcterms:created>
  <dcterms:modified xsi:type="dcterms:W3CDTF">2025-08-14T16:33:00Z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